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F92B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0B5E" w:rsidRPr="00ED0B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0B5E" w:rsidRPr="00ED0B5E">
          <w:rPr>
            <w:b/>
            <w:noProof/>
            <w:sz w:val="24"/>
          </w:rPr>
          <w:t>110</w:t>
        </w:r>
      </w:fldSimple>
      <w:fldSimple w:instr=" DOCPROPERTY  MtgTitle  \* MERGEFORMAT ">
        <w:r w:rsidR="00ED0B5E" w:rsidRPr="00ED0B5E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1727" w:rsidRPr="00C01727">
          <w:rPr>
            <w:b/>
            <w:i/>
            <w:noProof/>
            <w:sz w:val="28"/>
          </w:rPr>
          <w:t>R4-2404335</w:t>
        </w:r>
      </w:fldSimple>
    </w:p>
    <w:p w14:paraId="7CB45193" w14:textId="54FB365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0B5E" w:rsidRPr="00ED0B5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0B5E" w:rsidRPr="00ED0B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0B5E" w:rsidRPr="00ED0B5E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0B5E" w:rsidRPr="00ED0B5E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8C2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B5E" w:rsidRPr="00ED0B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C6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B5E" w:rsidRPr="00ED0B5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25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B5E" w:rsidRPr="00ED0B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C52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0B5E" w:rsidRPr="00ED0B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B01B03" w:rsidR="001E41F3" w:rsidRDefault="00FA1F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A1F6E">
              <w:t>draftCR</w:t>
            </w:r>
            <w:proofErr w:type="spellEnd"/>
            <w:r w:rsidRPr="00FA1F6E">
              <w:t xml:space="preserve"> on Applicability Rules for NR support for dedicated spectrum less than 5MHz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107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0B5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3DCE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0B5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9B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1F6E">
                <w:t xml:space="preserve"> NR_LessThan_5MHz_FR1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330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0B5E">
                <w:rPr>
                  <w:noProof/>
                </w:rPr>
                <w:t>2024-04-</w:t>
              </w:r>
              <w:r w:rsidR="009A2691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E93D3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0B5E" w:rsidRPr="00ED0B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3BF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0B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D09E0" w:rsidR="001E41F3" w:rsidRDefault="009A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applicability rules for dedicated spectrum less than 5MHz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9BA33" w:rsidR="001E41F3" w:rsidRPr="009A2691" w:rsidRDefault="009A2691" w:rsidP="009A269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Adding feature in </w:t>
            </w:r>
            <w:r w:rsidRPr="009A2691">
              <w:rPr>
                <w:bCs/>
                <w:noProof/>
              </w:rPr>
              <w:t>Table 5.1.1.3-1: Requirements applicability for optional UE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3485FD" w:rsidR="001E41F3" w:rsidRDefault="009A2691">
            <w:pPr>
              <w:pStyle w:val="CRCoverPage"/>
              <w:spacing w:after="0"/>
              <w:ind w:left="100"/>
              <w:rPr>
                <w:noProof/>
              </w:rPr>
            </w:pPr>
            <w:r w:rsidRPr="009A2691">
              <w:rPr>
                <w:bCs/>
                <w:noProof/>
              </w:rPr>
              <w:t>Requirement applicability</w:t>
            </w:r>
            <w:r>
              <w:rPr>
                <w:bCs/>
                <w:noProof/>
              </w:rPr>
              <w:t xml:space="preserve"> won’t be linked in the initial 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A9D45B" w14:textId="77777777" w:rsidR="001E41F3" w:rsidRDefault="001E41F3">
      <w:pPr>
        <w:rPr>
          <w:noProof/>
        </w:rPr>
      </w:pPr>
    </w:p>
    <w:p w14:paraId="6DBA8748" w14:textId="77777777" w:rsidR="00D349CA" w:rsidRDefault="00D349CA">
      <w:pPr>
        <w:rPr>
          <w:noProof/>
        </w:rPr>
      </w:pPr>
    </w:p>
    <w:p w14:paraId="10E85B73" w14:textId="77777777" w:rsidR="00D349CA" w:rsidRDefault="00D349CA">
      <w:pPr>
        <w:rPr>
          <w:noProof/>
        </w:rPr>
      </w:pPr>
    </w:p>
    <w:p w14:paraId="1FA6D76A" w14:textId="77777777" w:rsidR="00D349CA" w:rsidRDefault="00D349CA">
      <w:pPr>
        <w:rPr>
          <w:noProof/>
        </w:rPr>
      </w:pPr>
    </w:p>
    <w:p w14:paraId="236C59B6" w14:textId="77777777" w:rsidR="00D349CA" w:rsidRDefault="00D349CA">
      <w:pPr>
        <w:rPr>
          <w:noProof/>
        </w:rPr>
      </w:pPr>
    </w:p>
    <w:p w14:paraId="1EDB7292" w14:textId="77777777" w:rsidR="00D349CA" w:rsidRDefault="00D349CA">
      <w:pPr>
        <w:rPr>
          <w:noProof/>
        </w:rPr>
      </w:pPr>
    </w:p>
    <w:p w14:paraId="66C820F9" w14:textId="77777777" w:rsidR="00D349CA" w:rsidRDefault="00D349CA">
      <w:pPr>
        <w:rPr>
          <w:noProof/>
        </w:rPr>
      </w:pPr>
    </w:p>
    <w:p w14:paraId="4459943C" w14:textId="77777777" w:rsidR="00D349CA" w:rsidRDefault="00D349CA">
      <w:pPr>
        <w:rPr>
          <w:noProof/>
        </w:rPr>
      </w:pPr>
    </w:p>
    <w:p w14:paraId="769227AB" w14:textId="77777777" w:rsidR="00D349CA" w:rsidRDefault="00D349CA">
      <w:pPr>
        <w:rPr>
          <w:noProof/>
        </w:rPr>
      </w:pPr>
    </w:p>
    <w:p w14:paraId="6008CB52" w14:textId="06DBFC38" w:rsidR="00D349CA" w:rsidRDefault="00D349CA" w:rsidP="00D349CA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change&gt;</w:t>
      </w:r>
    </w:p>
    <w:p w14:paraId="1557EA72" w14:textId="77777777" w:rsidR="00D349CA" w:rsidRDefault="00D349CA">
      <w:pPr>
        <w:rPr>
          <w:noProof/>
        </w:rPr>
        <w:sectPr w:rsidR="00D349CA" w:rsidSect="006B781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B25FB3" w14:textId="23768B2C" w:rsidR="00D349CA" w:rsidRPr="00C25669" w:rsidRDefault="00D349CA" w:rsidP="00D349CA">
      <w:pPr>
        <w:pStyle w:val="Heading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0E4572" w14:textId="77777777" w:rsidR="00D349CA" w:rsidRPr="00C25669" w:rsidRDefault="00D349CA" w:rsidP="00D349CA">
      <w:pPr>
        <w:pStyle w:val="Heading4"/>
        <w:rPr>
          <w:lang w:eastAsia="zh-CN"/>
        </w:rPr>
      </w:pPr>
      <w:bookmarkStart w:id="28" w:name="_Toc21338163"/>
      <w:bookmarkStart w:id="29" w:name="_Toc29808271"/>
      <w:bookmarkStart w:id="30" w:name="_Toc37068190"/>
      <w:bookmarkStart w:id="31" w:name="_Toc37083733"/>
      <w:bookmarkStart w:id="32" w:name="_Toc37084075"/>
      <w:bookmarkStart w:id="33" w:name="_Toc40209437"/>
      <w:bookmarkStart w:id="34" w:name="_Toc40209779"/>
      <w:bookmarkStart w:id="35" w:name="_Toc45892738"/>
      <w:bookmarkStart w:id="36" w:name="_Toc53176595"/>
      <w:bookmarkStart w:id="37" w:name="_Toc61120871"/>
      <w:bookmarkStart w:id="38" w:name="_Toc67918015"/>
      <w:bookmarkStart w:id="39" w:name="_Toc76298058"/>
      <w:bookmarkStart w:id="40" w:name="_Toc76572070"/>
      <w:bookmarkStart w:id="41" w:name="_Toc76651937"/>
      <w:bookmarkStart w:id="42" w:name="_Toc76652775"/>
      <w:bookmarkStart w:id="43" w:name="_Toc83742047"/>
      <w:bookmarkStart w:id="44" w:name="_Toc91440537"/>
      <w:bookmarkStart w:id="45" w:name="_Toc98849322"/>
      <w:bookmarkStart w:id="46" w:name="_Toc106543172"/>
      <w:bookmarkStart w:id="47" w:name="_Toc106737267"/>
      <w:bookmarkStart w:id="48" w:name="_Toc107233034"/>
      <w:bookmarkStart w:id="49" w:name="_Toc107234624"/>
      <w:bookmarkStart w:id="50" w:name="_Toc107419593"/>
      <w:bookmarkStart w:id="51" w:name="_Toc107476886"/>
      <w:bookmarkStart w:id="52" w:name="_Toc114565699"/>
      <w:bookmarkStart w:id="53" w:name="_Toc123935992"/>
      <w:bookmarkStart w:id="54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E8B0425" w14:textId="77777777" w:rsidR="00D349CA" w:rsidRPr="00C25669" w:rsidRDefault="00D349CA" w:rsidP="00D349CA">
      <w:bookmarkStart w:id="55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55"/>
    <w:p w14:paraId="362B0890" w14:textId="77777777" w:rsidR="00D349CA" w:rsidRDefault="00D349CA" w:rsidP="00D349CA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1"/>
        <w:gridCol w:w="2035"/>
        <w:gridCol w:w="8"/>
        <w:gridCol w:w="1786"/>
      </w:tblGrid>
      <w:tr w:rsidR="00D349CA" w14:paraId="6596E69F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3F3A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4F6A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69F3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8450" w14:textId="77777777" w:rsidR="00D349CA" w:rsidRDefault="00D349CA" w:rsidP="00FF5FB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D349CA" w14:paraId="11B615D3" w14:textId="77777777" w:rsidTr="00FA1F6E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A61D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52A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FF0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D05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6166FB9C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6CF84D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8C90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7DAD1CE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2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395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3C2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E6A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6C5CCF15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F814C0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B2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D43354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FCD1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AB9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CD1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487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614A003B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F7B25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A4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DDF50A2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4C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FA0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238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A3E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7D1C712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5CEE29F" w14:textId="77777777" w:rsidR="00D349CA" w:rsidRDefault="00D349CA" w:rsidP="00FF5F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28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9B3E66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36E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5D3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C9C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77E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19D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2101B61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D349CA" w14:paraId="7FD15AD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BBB69" w14:textId="77777777" w:rsidR="00D349CA" w:rsidRDefault="00D349CA" w:rsidP="00FF5FB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6D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CE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95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0BB503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</w:p>
          <w:p w14:paraId="5D02671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9ADE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2562D4B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02B1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06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8AA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7C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087C92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</w:p>
          <w:p w14:paraId="343DB76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ED8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2E279FB4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147481" w14:textId="77777777" w:rsidR="00D349CA" w:rsidRDefault="00D349CA" w:rsidP="00FF5FB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660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33B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17F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DEE4D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0A202CB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0F608D6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D53E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D6A271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260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9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732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3D0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7A7C1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29A71B6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AD3BB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49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B15FE67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B0D81" w14:textId="77777777" w:rsidR="00D349CA" w:rsidRDefault="00D349CA" w:rsidP="00FF5FB3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C76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CDC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65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8CC71B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3C4EA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18E80B4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480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DF9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B6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862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B07954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27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CC44BAC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C6BCF" w14:textId="77777777" w:rsidR="00D349CA" w:rsidRDefault="00D349CA" w:rsidP="00FF5FB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5B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215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B64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53B4EFE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40FF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400D3B07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C506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52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FC6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790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7D84BC0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C8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A853CC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9E5468" w14:textId="77777777" w:rsidR="00D349CA" w:rsidRDefault="00D349CA" w:rsidP="00FF5FB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03F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903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63E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30781E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F92F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743C1189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471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7BC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B3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3AD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158D3F9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CD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C7E902C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99A26" w14:textId="77777777" w:rsidR="00D349CA" w:rsidRDefault="00D349CA" w:rsidP="00FF5FB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4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446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8D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1C805F1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CA26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4E0C77C4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A83" w14:textId="77777777" w:rsidR="00D349CA" w:rsidRDefault="00D349CA" w:rsidP="00FF5FB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E5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7DD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343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6DAD07C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A7E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33E5B695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8BCB" w14:textId="77777777" w:rsidR="00D349CA" w:rsidRDefault="00D349CA" w:rsidP="00FF5FB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D2A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E7D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681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79B928A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788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1BED82D0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345E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C3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FF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79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33F41AE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61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02F56B62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29FA" w14:textId="77777777" w:rsidR="00D349CA" w:rsidRDefault="00D349CA" w:rsidP="00FF5FB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091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130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D9F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4BEC5F8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888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697E85B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4022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0E4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886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790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56F069F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41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ACA5BC1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C187" w14:textId="77777777" w:rsidR="00D349CA" w:rsidRDefault="00D349CA" w:rsidP="00FF5FB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230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566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AAF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47B0BCD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32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D963CD9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E8BC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442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797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B9E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0C9C6F5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A3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30FCE991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451E" w14:textId="77777777" w:rsidR="00D349CA" w:rsidRDefault="00D349CA" w:rsidP="00FF5FB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8C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0D5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088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0E452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83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67735978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335E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993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3E7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CA8D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378B6335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5E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</w:p>
        </w:tc>
      </w:tr>
      <w:tr w:rsidR="00D349CA" w14:paraId="5F9884A0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3D9D" w14:textId="77777777" w:rsidR="00D349CA" w:rsidRDefault="00D349CA" w:rsidP="00FF5FB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94E3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B50A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FBAD" w14:textId="77777777" w:rsidR="00D349CA" w:rsidRDefault="00D349CA" w:rsidP="00FF5FB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3BCFAC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A9D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D349CA" w14:paraId="12D5F350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D5D3" w14:textId="77777777" w:rsidR="00D349C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E87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6EA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F0CF" w14:textId="77777777" w:rsidR="00D349CA" w:rsidRDefault="00D349CA" w:rsidP="00FF5FB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EB1FD8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290" w14:textId="77777777" w:rsidR="00D349CA" w:rsidRDefault="00D349CA" w:rsidP="00FF5FB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349CA" w14:paraId="7CACDFED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076D" w14:textId="77777777" w:rsidR="00D349CA" w:rsidRDefault="00D349CA" w:rsidP="00FF5FB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9F64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B0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4C4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469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D349CA" w14:paraId="586846CC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7578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581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F38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E1BE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D60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D349CA" w14:paraId="3EE8BECC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24E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9292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269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78E6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F8D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D349CA" w14:paraId="1DEE6071" w14:textId="77777777" w:rsidTr="00FA1F6E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387" w14:textId="77777777" w:rsidR="00D349CA" w:rsidRPr="0032312A" w:rsidRDefault="00D349CA" w:rsidP="00FF5F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A63B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1B60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F89C" w14:textId="77777777" w:rsidR="00D349CA" w:rsidRDefault="00D349CA" w:rsidP="00FF5FB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3E2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D349CA" w14:paraId="3644B3DD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8A78" w14:textId="77777777" w:rsidR="00D349CA" w:rsidRDefault="00D349CA" w:rsidP="00FF5FB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90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8C4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5C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2F153CE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CCE1975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9B3942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7AF4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D349CA" w14:paraId="3C35CA36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FB3B" w14:textId="77777777" w:rsidR="00D349CA" w:rsidRDefault="00D349CA" w:rsidP="00FF5FB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C70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FAA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ECAE" w14:textId="77777777" w:rsidR="00D349CA" w:rsidRDefault="00D349CA" w:rsidP="00FF5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6612B8A2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E91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D349CA" w14:paraId="46DCA0B5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B44EB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A44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35F3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D8C" w14:textId="77777777" w:rsidR="00D349CA" w:rsidRPr="007625A5" w:rsidRDefault="00D349CA" w:rsidP="00FF5FB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EF44EA3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079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6FFE4085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E15ED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D43A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893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1A1" w14:textId="77777777" w:rsidR="00D349CA" w:rsidRPr="007625A5" w:rsidRDefault="00D349CA" w:rsidP="00FF5FB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3B5A22B6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850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4A07B2D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5A5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100" w14:textId="77777777" w:rsidR="00D349CA" w:rsidRDefault="00D349CA" w:rsidP="00FF5FB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079" w14:textId="77777777" w:rsidR="00D349CA" w:rsidRDefault="00D349CA" w:rsidP="00FF5FB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2C5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164CDF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490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D349CA" w14:paraId="7CC22574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658701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E61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BB95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FCD2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3017FF3F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7F080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D349CA" w14:paraId="3C536CEC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D3DE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C7B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5A3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4DBC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1C022521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11D2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2AA3A5CD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66616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375B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5DF8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0F9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1861604B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B7DCE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349CA" w14:paraId="1E3871D2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6F4E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E843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45E1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607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2BB0137D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7E0D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349CA" w14:paraId="78C42B55" w14:textId="77777777" w:rsidTr="00FA1F6E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73487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2DB8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FC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4202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7AAD2E33" w14:textId="77777777" w:rsidR="00D349CA" w:rsidRPr="0082524D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D254CF" w14:textId="77777777" w:rsidR="00D349CA" w:rsidRPr="00BC21C3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000C73D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D349CA" w14:paraId="2E0EE751" w14:textId="77777777" w:rsidTr="00FA1F6E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F593D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35EC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ADA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3A4D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7684BED" w14:textId="77777777" w:rsidR="00D349CA" w:rsidRPr="00743E43" w:rsidRDefault="00D349CA" w:rsidP="00FF5F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5A68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2042644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D349CA" w14:paraId="48B0B2B7" w14:textId="77777777" w:rsidTr="00FA1F6E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0CCCE63F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DDE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338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F73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5C9A9340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0FDD7C" w14:textId="77777777" w:rsidR="00D349CA" w:rsidRPr="00BC1330" w:rsidRDefault="00D349CA" w:rsidP="00FF5FB3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D349CA" w14:paraId="087D6C08" w14:textId="77777777" w:rsidTr="00FA1F6E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3DC4FA10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AA6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D0C" w14:textId="77777777" w:rsidR="00D349CA" w:rsidRDefault="00D349CA" w:rsidP="00FF5FB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B78F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BBADD9E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D4A2D5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6A779434" w14:textId="77777777" w:rsidR="00D349CA" w:rsidRPr="0082524D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D349CA" w14:paraId="76BD326F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A619EA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9E3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282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109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6E0CBE02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2394D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22D0B6FE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C914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EBE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A6C5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3B2CC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188F3738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239A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6D48DD35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90544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71F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9CC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2477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1437A15B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5D56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405A406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1FB6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A59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28C5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EF7F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3127C490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919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10CA45A2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63EA8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18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74FD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F4C9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26C7ABE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B3B9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2C0C67DC" w14:textId="77777777" w:rsidTr="00FA1F6E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24A7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B79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44DF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F8D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B0994DE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0E209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D349CA" w14:paraId="7B29471E" w14:textId="77777777" w:rsidTr="00FA1F6E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2EAC" w14:textId="77777777" w:rsidR="00D349CA" w:rsidRDefault="00D349CA" w:rsidP="00FF5FB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ED3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7589" w14:textId="77777777" w:rsidR="00D349CA" w:rsidRDefault="00D349CA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DD4B" w14:textId="77777777" w:rsidR="00D349CA" w:rsidRDefault="00D349CA" w:rsidP="00FF5FB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3587" w14:textId="77777777" w:rsidR="00D349CA" w:rsidRDefault="00D349CA" w:rsidP="00FF5FB3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FA1F6E" w14:paraId="37345204" w14:textId="77777777" w:rsidTr="00974A54">
        <w:trPr>
          <w:trHeight w:val="58"/>
          <w:ins w:id="56" w:author="Rolando Bettancourt Ortega" w:date="2024-04-05T22:38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5508A" w14:textId="77777777" w:rsidR="00B6662E" w:rsidRPr="00B6662E" w:rsidRDefault="00B6662E" w:rsidP="00B6662E">
            <w:pPr>
              <w:pStyle w:val="TAL"/>
              <w:rPr>
                <w:ins w:id="57" w:author="Rolando Bettancourt Ortega" w:date="2024-04-08T23:58:00Z"/>
                <w:rFonts w:eastAsia="SimSun"/>
                <w:b/>
                <w:bCs/>
                <w:i/>
                <w:iCs/>
              </w:rPr>
            </w:pPr>
            <w:ins w:id="58" w:author="Rolando Bettancourt Ortega" w:date="2024-04-08T23:58:00Z">
              <w:r w:rsidRPr="00B6662E">
                <w:rPr>
                  <w:rFonts w:eastAsia="SimSun"/>
                </w:rPr>
                <w:t>Support for Dedicated Spectrum of Less than 5MHz (</w:t>
              </w:r>
              <w:r w:rsidRPr="00B6662E">
                <w:rPr>
                  <w:rFonts w:eastAsia="SimSun"/>
                  <w:i/>
                  <w:iCs/>
                </w:rPr>
                <w:t>support-3MHz-ChannelBW-r18</w:t>
              </w:r>
              <w:r w:rsidRPr="00B6662E">
                <w:rPr>
                  <w:rFonts w:eastAsia="SimSun"/>
                </w:rPr>
                <w:t>)</w:t>
              </w:r>
            </w:ins>
          </w:p>
          <w:p w14:paraId="357D4481" w14:textId="18BBCD82" w:rsidR="00FA1F6E" w:rsidRDefault="00FA1F6E" w:rsidP="00B6662E">
            <w:pPr>
              <w:pStyle w:val="TAL"/>
              <w:rPr>
                <w:ins w:id="59" w:author="Rolando Bettancourt Ortega" w:date="2024-04-05T22:38:00Z"/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9E913" w14:textId="55348BF4" w:rsidR="00FA1F6E" w:rsidRPr="00124A29" w:rsidRDefault="00FA1F6E" w:rsidP="00FF5FB3">
            <w:pPr>
              <w:pStyle w:val="TAL"/>
              <w:rPr>
                <w:ins w:id="60" w:author="Rolando Bettancourt Ortega" w:date="2024-04-05T22:38:00Z"/>
                <w:rFonts w:cs="Arial"/>
                <w:szCs w:val="18"/>
                <w:lang w:eastAsia="ja-JP"/>
              </w:rPr>
            </w:pPr>
            <w:ins w:id="61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3A11" w14:textId="20F896D7" w:rsidR="00FA1F6E" w:rsidRPr="00124A29" w:rsidRDefault="00FA1F6E" w:rsidP="00FF5FB3">
            <w:pPr>
              <w:pStyle w:val="TAL"/>
              <w:rPr>
                <w:ins w:id="62" w:author="Rolando Bettancourt Ortega" w:date="2024-04-05T22:38:00Z"/>
                <w:rFonts w:cs="Arial"/>
                <w:szCs w:val="18"/>
                <w:lang w:eastAsia="ja-JP"/>
              </w:rPr>
            </w:pPr>
            <w:ins w:id="63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2E9F" w14:textId="60888FEF" w:rsidR="00FA1F6E" w:rsidRDefault="00FA1F6E" w:rsidP="00FF5FB3">
            <w:pPr>
              <w:pStyle w:val="TAL"/>
              <w:rPr>
                <w:ins w:id="64" w:author="Rolando Bettancourt Ortega" w:date="2024-04-05T22:45:00Z"/>
                <w:lang w:val="en-US" w:eastAsia="zh-CN"/>
              </w:rPr>
            </w:pPr>
            <w:ins w:id="65" w:author="Rolando Bettancourt Ortega" w:date="2024-04-05T22:39:00Z">
              <w:r>
                <w:rPr>
                  <w:lang w:val="en-US" w:eastAsia="zh-CN"/>
                </w:rPr>
                <w:t>Clause 5.</w:t>
              </w:r>
            </w:ins>
            <w:ins w:id="66" w:author="Rolando Bettancourt Ortega" w:date="2024-04-08T23:59:00Z">
              <w:r w:rsidR="00B5752C">
                <w:rPr>
                  <w:lang w:val="en-US" w:eastAsia="zh-CN"/>
                </w:rPr>
                <w:t>3.</w:t>
              </w:r>
            </w:ins>
            <w:ins w:id="67" w:author="Rolando Bettancourt Ortega" w:date="2024-04-09T00:02:00Z">
              <w:r w:rsidR="00D9706E">
                <w:rPr>
                  <w:lang w:val="en-US" w:eastAsia="zh-CN"/>
                </w:rPr>
                <w:t>2.</w:t>
              </w:r>
            </w:ins>
            <w:ins w:id="68" w:author="Rolando Bettancourt Ortega" w:date="2024-04-05T22:39:00Z">
              <w:r>
                <w:rPr>
                  <w:lang w:val="en-US" w:eastAsia="zh-CN"/>
                </w:rPr>
                <w:t>X</w:t>
              </w:r>
            </w:ins>
            <w:ins w:id="69" w:author="Rolando Bettancourt Ortega" w:date="2024-04-08T23:59:00Z">
              <w:r w:rsidR="00B5752C">
                <w:rPr>
                  <w:lang w:val="en-US" w:eastAsia="zh-CN"/>
                </w:rPr>
                <w:t>…</w:t>
              </w:r>
            </w:ins>
          </w:p>
          <w:p w14:paraId="23DC3A8D" w14:textId="73464629" w:rsidR="00D9706E" w:rsidRDefault="00D9706E" w:rsidP="00D9706E">
            <w:pPr>
              <w:pStyle w:val="TAL"/>
              <w:rPr>
                <w:ins w:id="70" w:author="Rolando Bettancourt Ortega" w:date="2024-04-09T00:02:00Z"/>
                <w:lang w:val="en-US" w:eastAsia="zh-CN"/>
              </w:rPr>
            </w:pPr>
            <w:ins w:id="71" w:author="Rolando Bettancourt Ortega" w:date="2024-04-09T00:02:00Z">
              <w:r>
                <w:rPr>
                  <w:lang w:val="en-US" w:eastAsia="zh-CN"/>
                </w:rPr>
                <w:t>Clause 5.3.</w:t>
              </w:r>
              <w:r>
                <w:rPr>
                  <w:lang w:val="en-US" w:eastAsia="zh-CN"/>
                </w:rPr>
                <w:t>2.</w:t>
              </w:r>
              <w:r>
                <w:rPr>
                  <w:lang w:val="en-US" w:eastAsia="zh-CN"/>
                </w:rPr>
                <w:t>X…</w:t>
              </w:r>
            </w:ins>
          </w:p>
          <w:p w14:paraId="52D398E8" w14:textId="340856B4" w:rsidR="00FA1F6E" w:rsidRDefault="00FA1F6E" w:rsidP="00FF5FB3">
            <w:pPr>
              <w:pStyle w:val="TAL"/>
              <w:rPr>
                <w:ins w:id="72" w:author="Rolando Bettancourt Ortega" w:date="2024-04-05T22:38:00Z"/>
                <w:lang w:val="en-US" w:eastAsia="zh-CN"/>
              </w:rPr>
            </w:pP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DEA5B" w14:textId="77777777" w:rsidR="00FA1F6E" w:rsidRPr="00FF086A" w:rsidRDefault="00FA1F6E" w:rsidP="00FF5FB3">
            <w:pPr>
              <w:keepNext/>
              <w:keepLines/>
              <w:rPr>
                <w:ins w:id="73" w:author="Rolando Bettancourt Ortega" w:date="2024-04-05T22:38:00Z"/>
                <w:rFonts w:eastAsia="SimSun"/>
              </w:rPr>
            </w:pPr>
          </w:p>
        </w:tc>
      </w:tr>
      <w:tr w:rsidR="00FA1F6E" w:rsidRPr="00FF086A" w14:paraId="175FE724" w14:textId="77777777" w:rsidTr="00974A54">
        <w:trPr>
          <w:trHeight w:val="58"/>
          <w:ins w:id="74" w:author="Rolando Bettancourt Ortega" w:date="2024-04-05T22:4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B0D3" w14:textId="4A8726B2" w:rsidR="00FA1F6E" w:rsidRDefault="00FA1F6E" w:rsidP="00FF5FB3">
            <w:pPr>
              <w:pStyle w:val="TAL"/>
              <w:rPr>
                <w:ins w:id="75" w:author="Rolando Bettancourt Ortega" w:date="2024-04-05T22:44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8AD" w14:textId="52776B27" w:rsidR="00FA1F6E" w:rsidRPr="00124A29" w:rsidRDefault="00FA1F6E" w:rsidP="00FF5FB3">
            <w:pPr>
              <w:pStyle w:val="TAL"/>
              <w:rPr>
                <w:ins w:id="76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3B919" w14:textId="77777777" w:rsidR="00FA1F6E" w:rsidRDefault="00FA1F6E" w:rsidP="00FF5FB3">
            <w:pPr>
              <w:pStyle w:val="TAL"/>
              <w:rPr>
                <w:rFonts w:cs="Arial"/>
                <w:szCs w:val="18"/>
                <w:lang w:eastAsia="ja-JP"/>
              </w:rPr>
            </w:pPr>
            <w:ins w:id="77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P</w:t>
              </w:r>
            </w:ins>
            <w:ins w:id="78" w:author="Rolando Bettancourt Ortega" w:date="2024-04-05T22:45:00Z">
              <w:r>
                <w:rPr>
                  <w:rFonts w:cs="Arial"/>
                  <w:szCs w:val="18"/>
                  <w:lang w:eastAsia="ja-JP"/>
                </w:rPr>
                <w:t>B</w:t>
              </w:r>
            </w:ins>
            <w:ins w:id="79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CH</w:t>
              </w:r>
            </w:ins>
          </w:p>
          <w:p w14:paraId="7FF95F82" w14:textId="354DC99F" w:rsidR="00B96345" w:rsidRPr="00124A29" w:rsidRDefault="00B96345" w:rsidP="00FF5FB3">
            <w:pPr>
              <w:pStyle w:val="TAL"/>
              <w:rPr>
                <w:ins w:id="80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6ABB" w14:textId="77E7AB0A" w:rsidR="00FA1F6E" w:rsidRDefault="00FA1F6E" w:rsidP="00FF5FB3">
            <w:pPr>
              <w:pStyle w:val="TAL"/>
              <w:rPr>
                <w:ins w:id="81" w:author="Rolando Bettancourt Ortega" w:date="2024-04-09T00:00:00Z"/>
                <w:lang w:val="en-US" w:eastAsia="zh-CN"/>
              </w:rPr>
            </w:pPr>
            <w:ins w:id="82" w:author="Rolando Bettancourt Ortega" w:date="2024-04-05T22:44:00Z">
              <w:r>
                <w:rPr>
                  <w:lang w:val="en-US" w:eastAsia="zh-CN"/>
                </w:rPr>
                <w:t>Clause 5.</w:t>
              </w:r>
            </w:ins>
            <w:ins w:id="83" w:author="Rolando Bettancourt Ortega" w:date="2024-04-08T23:59:00Z">
              <w:r w:rsidR="00B5752C">
                <w:rPr>
                  <w:lang w:val="en-US" w:eastAsia="zh-CN"/>
                </w:rPr>
                <w:t>4.</w:t>
              </w:r>
            </w:ins>
            <w:ins w:id="84" w:author="Rolando Bettancourt Ortega" w:date="2024-04-09T00:01:00Z">
              <w:r w:rsidR="00D9706E">
                <w:rPr>
                  <w:lang w:val="en-US" w:eastAsia="zh-CN"/>
                </w:rPr>
                <w:t>2.</w:t>
              </w:r>
            </w:ins>
            <w:ins w:id="85" w:author="Rolando Bettancourt Ortega" w:date="2024-04-05T22:45:00Z">
              <w:r>
                <w:rPr>
                  <w:lang w:val="en-US" w:eastAsia="zh-CN"/>
                </w:rPr>
                <w:t>Y</w:t>
              </w:r>
            </w:ins>
            <w:ins w:id="86" w:author="Rolando Bettancourt Ortega" w:date="2024-04-08T23:59:00Z">
              <w:r w:rsidR="00B5752C">
                <w:rPr>
                  <w:lang w:val="en-US" w:eastAsia="zh-CN"/>
                </w:rPr>
                <w:t>…</w:t>
              </w:r>
            </w:ins>
          </w:p>
          <w:p w14:paraId="1AEA7E8C" w14:textId="2B000DE2" w:rsidR="00D9706E" w:rsidRDefault="00D9706E" w:rsidP="00FF5FB3">
            <w:pPr>
              <w:pStyle w:val="TAL"/>
              <w:rPr>
                <w:ins w:id="87" w:author="Rolando Bettancourt Ortega" w:date="2024-04-09T00:00:00Z"/>
                <w:lang w:val="en-US" w:eastAsia="zh-CN"/>
              </w:rPr>
            </w:pPr>
            <w:ins w:id="88" w:author="Rolando Bettancourt Ortega" w:date="2024-04-09T00:00:00Z">
              <w:r>
                <w:rPr>
                  <w:lang w:val="en-US" w:eastAsia="zh-CN"/>
                </w:rPr>
                <w:t>Clause 5.4.</w:t>
              </w:r>
            </w:ins>
            <w:ins w:id="89" w:author="Rolando Bettancourt Ortega" w:date="2024-04-09T00:01:00Z">
              <w:r>
                <w:rPr>
                  <w:lang w:val="en-US" w:eastAsia="zh-CN"/>
                </w:rPr>
                <w:t>3.</w:t>
              </w:r>
            </w:ins>
            <w:ins w:id="90" w:author="Rolando Bettancourt Ortega" w:date="2024-04-09T00:00:00Z">
              <w:r>
                <w:rPr>
                  <w:lang w:val="en-US" w:eastAsia="zh-CN"/>
                </w:rPr>
                <w:t>Y…</w:t>
              </w:r>
            </w:ins>
          </w:p>
          <w:p w14:paraId="1CD1F630" w14:textId="1A3CEA60" w:rsidR="00D9706E" w:rsidRDefault="00D9706E" w:rsidP="00FF5FB3">
            <w:pPr>
              <w:pStyle w:val="TAL"/>
              <w:rPr>
                <w:ins w:id="91" w:author="Rolando Bettancourt Ortega" w:date="2024-04-05T22:44:00Z"/>
                <w:lang w:val="en-US" w:eastAsia="zh-C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61EF" w14:textId="77777777" w:rsidR="00FA1F6E" w:rsidRPr="00FF086A" w:rsidRDefault="00FA1F6E" w:rsidP="00FF5FB3">
            <w:pPr>
              <w:keepNext/>
              <w:keepLines/>
              <w:rPr>
                <w:ins w:id="92" w:author="Rolando Bettancourt Ortega" w:date="2024-04-05T22:44:00Z"/>
                <w:rFonts w:eastAsia="SimSun"/>
              </w:rPr>
            </w:pPr>
          </w:p>
        </w:tc>
      </w:tr>
    </w:tbl>
    <w:p w14:paraId="799A4A3F" w14:textId="77777777" w:rsidR="00D349CA" w:rsidRDefault="00D349CA" w:rsidP="00D349CA">
      <w:pPr>
        <w:rPr>
          <w:noProof/>
          <w:lang w:eastAsia="zh-CN"/>
        </w:rPr>
      </w:pPr>
    </w:p>
    <w:p w14:paraId="40679655" w14:textId="222267E3" w:rsidR="00D349CA" w:rsidRDefault="00D349CA" w:rsidP="00D349CA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 xml:space="preserve">End </w:t>
      </w:r>
      <w:r w:rsidRPr="00E70977">
        <w:rPr>
          <w:rFonts w:eastAsia="SimSun"/>
          <w:b/>
          <w:color w:val="FF0000"/>
          <w:sz w:val="28"/>
          <w:szCs w:val="28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6B781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34D5" w14:textId="77777777" w:rsidR="006B7819" w:rsidRDefault="006B7819">
      <w:r>
        <w:separator/>
      </w:r>
    </w:p>
  </w:endnote>
  <w:endnote w:type="continuationSeparator" w:id="0">
    <w:p w14:paraId="71D3D3F9" w14:textId="77777777" w:rsidR="006B7819" w:rsidRDefault="006B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EA05B" w14:textId="77777777" w:rsidR="006B7819" w:rsidRDefault="006B7819">
      <w:r>
        <w:separator/>
      </w:r>
    </w:p>
  </w:footnote>
  <w:footnote w:type="continuationSeparator" w:id="0">
    <w:p w14:paraId="73544E50" w14:textId="77777777" w:rsidR="006B7819" w:rsidRDefault="006B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D45"/>
    <w:rsid w:val="000809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BD8"/>
    <w:rsid w:val="005141D9"/>
    <w:rsid w:val="0051580D"/>
    <w:rsid w:val="00516C0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7819"/>
    <w:rsid w:val="006E21FB"/>
    <w:rsid w:val="00725AE6"/>
    <w:rsid w:val="007911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269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52C"/>
    <w:rsid w:val="00B6662E"/>
    <w:rsid w:val="00B67B97"/>
    <w:rsid w:val="00B96345"/>
    <w:rsid w:val="00B968C8"/>
    <w:rsid w:val="00BA3EC5"/>
    <w:rsid w:val="00BA51D9"/>
    <w:rsid w:val="00BB5DFC"/>
    <w:rsid w:val="00BC3238"/>
    <w:rsid w:val="00BD279D"/>
    <w:rsid w:val="00BD6BB8"/>
    <w:rsid w:val="00C01727"/>
    <w:rsid w:val="00C66BA2"/>
    <w:rsid w:val="00C870F6"/>
    <w:rsid w:val="00C95985"/>
    <w:rsid w:val="00CB03B4"/>
    <w:rsid w:val="00CC5026"/>
    <w:rsid w:val="00CC68D0"/>
    <w:rsid w:val="00D03F9A"/>
    <w:rsid w:val="00D06D51"/>
    <w:rsid w:val="00D24991"/>
    <w:rsid w:val="00D349CA"/>
    <w:rsid w:val="00D50255"/>
    <w:rsid w:val="00D66520"/>
    <w:rsid w:val="00D84AE9"/>
    <w:rsid w:val="00D9124E"/>
    <w:rsid w:val="00D9706E"/>
    <w:rsid w:val="00DB0BD5"/>
    <w:rsid w:val="00DE34CF"/>
    <w:rsid w:val="00E13F3D"/>
    <w:rsid w:val="00E34898"/>
    <w:rsid w:val="00EB09B7"/>
    <w:rsid w:val="00ED0B5E"/>
    <w:rsid w:val="00EE214E"/>
    <w:rsid w:val="00EE7D7C"/>
    <w:rsid w:val="00F25D98"/>
    <w:rsid w:val="00F300FB"/>
    <w:rsid w:val="00F863BC"/>
    <w:rsid w:val="00FA1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349C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349C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349C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D349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49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49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49C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D349C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F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9</Pages>
  <Words>1642</Words>
  <Characters>9365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10986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13</cp:revision>
  <cp:lastPrinted>1900-01-01T08:00:00Z</cp:lastPrinted>
  <dcterms:created xsi:type="dcterms:W3CDTF">2024-04-05T20:37:00Z</dcterms:created>
  <dcterms:modified xsi:type="dcterms:W3CDTF">2024-04-08T22:02:00Z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Bis</vt:lpwstr>
  </property>
</Properties>
</file>